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0A66B" w14:textId="0B47BF23" w:rsidR="00A92D40" w:rsidRPr="00B1753C" w:rsidRDefault="00A92D40" w:rsidP="00A92D40">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AB761E" w:rsidRPr="00AB761E">
        <w:rPr>
          <w:b/>
          <w:i/>
          <w:noProof/>
          <w:sz w:val="28"/>
          <w:lang w:val="en-US"/>
        </w:rPr>
        <w:t>R4-200</w:t>
      </w:r>
      <w:r w:rsidR="00A16723">
        <w:rPr>
          <w:b/>
          <w:i/>
          <w:noProof/>
          <w:sz w:val="28"/>
          <w:lang w:val="en-US"/>
        </w:rPr>
        <w:t>2633</w:t>
      </w:r>
      <w:bookmarkStart w:id="0" w:name="_GoBack"/>
      <w:bookmarkEnd w:id="0"/>
    </w:p>
    <w:p w14:paraId="7FAD3E7E" w14:textId="77777777" w:rsidR="00A92D40" w:rsidRPr="00B1753C" w:rsidRDefault="00A92D40" w:rsidP="00A92D40">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A92D40"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383729C7"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3233CF">
        <w:t>7-26-66</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1242725B"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EC182D">
        <w:t>7</w:t>
      </w:r>
      <w:r w:rsidR="00C77BFA">
        <w:t>-</w:t>
      </w:r>
      <w:r w:rsidR="00F14A21">
        <w:t>26</w:t>
      </w:r>
      <w:r w:rsidR="005A1D16">
        <w:t>-</w:t>
      </w:r>
      <w:r w:rsidR="00F14A21">
        <w:t>66</w:t>
      </w:r>
      <w:r w:rsidR="00C77BFA">
        <w:t>.</w:t>
      </w:r>
    </w:p>
    <w:p w14:paraId="7859E56D" w14:textId="4294B830" w:rsidR="00C77BFA" w:rsidRDefault="009C68EF" w:rsidP="00F2698F">
      <w:pPr>
        <w:pStyle w:val="ListParagraph"/>
        <w:numPr>
          <w:ilvl w:val="0"/>
          <w:numId w:val="2"/>
        </w:numPr>
      </w:pPr>
      <w:r w:rsidRPr="009C68EF">
        <w:t>CA_</w:t>
      </w:r>
      <w:r w:rsidR="003233CF">
        <w:t>7</w:t>
      </w:r>
      <w:r w:rsidR="006E7BED">
        <w:t>A-26A</w:t>
      </w:r>
      <w:r>
        <w:t>-</w:t>
      </w:r>
      <w:r w:rsidR="00F14A21">
        <w:t>66A_</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4BEE6881" w14:textId="001026F5" w:rsidR="00851C61" w:rsidRPr="00F00C5E" w:rsidRDefault="00851C61" w:rsidP="00851C61">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sidR="001412AA">
          <w:rPr>
            <w:lang w:eastAsia="ja-JP"/>
          </w:rPr>
          <w:t>7</w:t>
        </w:r>
        <w:r>
          <w:rPr>
            <w:lang w:eastAsia="ja-JP"/>
          </w:rPr>
          <w:t>-26-66</w:t>
        </w:r>
      </w:ins>
    </w:p>
    <w:p w14:paraId="142BED44" w14:textId="77777777" w:rsidR="00851C61" w:rsidRDefault="00851C61" w:rsidP="00851C61">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7439F95B" w14:textId="77777777" w:rsidR="00851C61" w:rsidRPr="001F7E18" w:rsidRDefault="00851C61" w:rsidP="00851C61">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851C61" w14:paraId="3A9233A5" w14:textId="77777777" w:rsidTr="00BA7D5A">
        <w:trPr>
          <w:jc w:val="center"/>
          <w:ins w:id="62" w:author="Author"/>
        </w:trPr>
        <w:tc>
          <w:tcPr>
            <w:tcW w:w="0" w:type="auto"/>
            <w:gridSpan w:val="10"/>
            <w:tcMar>
              <w:top w:w="0" w:type="dxa"/>
              <w:left w:w="108" w:type="dxa"/>
              <w:bottom w:w="0" w:type="dxa"/>
              <w:right w:w="108" w:type="dxa"/>
            </w:tcMar>
            <w:vAlign w:val="center"/>
            <w:hideMark/>
          </w:tcPr>
          <w:p w14:paraId="6F2005FA" w14:textId="77777777" w:rsidR="00851C61" w:rsidRPr="001F7E18" w:rsidRDefault="00851C61" w:rsidP="00BA7D5A">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851C61" w14:paraId="3AA3B1F9" w14:textId="77777777" w:rsidTr="00BA7D5A">
        <w:trPr>
          <w:jc w:val="center"/>
          <w:ins w:id="66" w:author="Author"/>
        </w:trPr>
        <w:tc>
          <w:tcPr>
            <w:tcW w:w="0" w:type="auto"/>
            <w:tcMar>
              <w:top w:w="0" w:type="dxa"/>
              <w:left w:w="108" w:type="dxa"/>
              <w:bottom w:w="0" w:type="dxa"/>
              <w:right w:w="108" w:type="dxa"/>
            </w:tcMar>
            <w:vAlign w:val="center"/>
            <w:hideMark/>
          </w:tcPr>
          <w:p w14:paraId="15D4031B" w14:textId="77777777" w:rsidR="00851C61" w:rsidRPr="001F7E18" w:rsidRDefault="00851C61" w:rsidP="00BA7D5A">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0187E533" w14:textId="77777777" w:rsidR="00851C61" w:rsidRPr="001F7E18" w:rsidRDefault="00851C61" w:rsidP="00BA7D5A">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55708674" w14:textId="77777777" w:rsidR="00851C61" w:rsidRPr="001F7E18" w:rsidRDefault="00851C61" w:rsidP="00BA7D5A">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58E3016F" w14:textId="77777777" w:rsidR="00851C61" w:rsidRPr="001F7E18" w:rsidRDefault="00851C61" w:rsidP="00BA7D5A">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17BAD6D8" w14:textId="77777777" w:rsidR="00851C61" w:rsidRPr="001F7E18" w:rsidRDefault="00851C61" w:rsidP="00BA7D5A">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75D0D5F0" w14:textId="77777777" w:rsidR="00851C61" w:rsidRPr="001F7E18" w:rsidRDefault="00851C61" w:rsidP="00BA7D5A">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67AC3E3D" w14:textId="77777777" w:rsidR="00851C61" w:rsidRPr="001F7E18" w:rsidRDefault="00851C61" w:rsidP="00BA7D5A">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55DC9349" w14:textId="77777777" w:rsidR="00851C61" w:rsidRPr="001F7E18" w:rsidRDefault="00851C61" w:rsidP="00BA7D5A">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0A0B2B4B" w14:textId="77777777" w:rsidR="00851C61" w:rsidRPr="001F7E18" w:rsidRDefault="00851C61" w:rsidP="00BA7D5A">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69889291" w14:textId="77777777" w:rsidR="00851C61" w:rsidRPr="001F7E18" w:rsidRDefault="00851C61" w:rsidP="00BA7D5A">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376BB8F7" w14:textId="77777777" w:rsidR="00851C61" w:rsidRPr="001F7E18" w:rsidRDefault="00851C61" w:rsidP="00BA7D5A">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851C61" w14:paraId="24AE84A9" w14:textId="77777777" w:rsidTr="00BA7D5A">
        <w:trPr>
          <w:jc w:val="center"/>
          <w:ins w:id="89" w:author="Author"/>
        </w:trPr>
        <w:tc>
          <w:tcPr>
            <w:tcW w:w="0" w:type="auto"/>
            <w:vMerge w:val="restart"/>
            <w:tcMar>
              <w:top w:w="0" w:type="dxa"/>
              <w:left w:w="108" w:type="dxa"/>
              <w:bottom w:w="0" w:type="dxa"/>
              <w:right w:w="108" w:type="dxa"/>
            </w:tcMar>
            <w:vAlign w:val="center"/>
          </w:tcPr>
          <w:p w14:paraId="34EF79EB" w14:textId="77777777" w:rsidR="00851C61" w:rsidRPr="001F7E18" w:rsidRDefault="00851C61" w:rsidP="00BA7D5A">
            <w:pPr>
              <w:pStyle w:val="tah0"/>
              <w:spacing w:line="276" w:lineRule="auto"/>
              <w:rPr>
                <w:ins w:id="90" w:author="Author"/>
                <w:b w:val="0"/>
                <w:sz w:val="18"/>
                <w:szCs w:val="18"/>
                <w:lang w:val="en-US" w:eastAsia="en-US"/>
              </w:rPr>
            </w:pPr>
            <w:ins w:id="91" w:author="Author">
              <w:r w:rsidRPr="009C68EF">
                <w:rPr>
                  <w:b w:val="0"/>
                  <w:sz w:val="18"/>
                  <w:szCs w:val="18"/>
                </w:rPr>
                <w:t>CA_</w:t>
              </w:r>
              <w:r>
                <w:rPr>
                  <w:b w:val="0"/>
                  <w:sz w:val="18"/>
                  <w:szCs w:val="18"/>
                </w:rPr>
                <w:t>7A-26A-66A</w:t>
              </w:r>
            </w:ins>
          </w:p>
        </w:tc>
        <w:tc>
          <w:tcPr>
            <w:tcW w:w="0" w:type="auto"/>
            <w:tcMar>
              <w:top w:w="0" w:type="dxa"/>
              <w:left w:w="108" w:type="dxa"/>
              <w:bottom w:w="0" w:type="dxa"/>
              <w:right w:w="108" w:type="dxa"/>
            </w:tcMar>
            <w:vAlign w:val="center"/>
          </w:tcPr>
          <w:p w14:paraId="62250BC1" w14:textId="77777777" w:rsidR="00851C61" w:rsidRPr="001F7E18" w:rsidRDefault="00851C61" w:rsidP="00BA7D5A">
            <w:pPr>
              <w:pStyle w:val="tah0"/>
              <w:spacing w:line="276" w:lineRule="auto"/>
              <w:rPr>
                <w:ins w:id="92" w:author="Author"/>
                <w:b w:val="0"/>
                <w:sz w:val="18"/>
                <w:szCs w:val="18"/>
                <w:lang w:val="en-US" w:eastAsia="en-US"/>
              </w:rPr>
            </w:pPr>
            <w:ins w:id="93" w:author="Author">
              <w:r>
                <w:rPr>
                  <w:b w:val="0"/>
                  <w:sz w:val="18"/>
                  <w:szCs w:val="18"/>
                  <w:lang w:val="en-US" w:eastAsia="en-US"/>
                </w:rPr>
                <w:t>7</w:t>
              </w:r>
            </w:ins>
          </w:p>
        </w:tc>
        <w:tc>
          <w:tcPr>
            <w:tcW w:w="0" w:type="auto"/>
            <w:tcMar>
              <w:top w:w="0" w:type="dxa"/>
              <w:left w:w="108" w:type="dxa"/>
              <w:bottom w:w="0" w:type="dxa"/>
              <w:right w:w="108" w:type="dxa"/>
            </w:tcMar>
            <w:vAlign w:val="center"/>
          </w:tcPr>
          <w:p w14:paraId="4240CDB8" w14:textId="77777777" w:rsidR="00851C61" w:rsidRPr="001F7E18" w:rsidRDefault="00851C61" w:rsidP="00BA7D5A">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4B20E72E" w14:textId="77777777" w:rsidR="00851C61" w:rsidRPr="001F7E18" w:rsidRDefault="00851C61" w:rsidP="00BA7D5A">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4851B9A9" w14:textId="29D96C5A" w:rsidR="00851C61" w:rsidRPr="001F7E18" w:rsidRDefault="001412AA" w:rsidP="00BA7D5A">
            <w:pPr>
              <w:pStyle w:val="tah0"/>
              <w:spacing w:line="276" w:lineRule="auto"/>
              <w:rPr>
                <w:ins w:id="96" w:author="Author"/>
                <w:b w:val="0"/>
                <w:sz w:val="18"/>
                <w:szCs w:val="18"/>
                <w:lang w:val="en-US" w:eastAsia="en-US"/>
              </w:rPr>
            </w:pPr>
            <w:proofErr w:type="spellStart"/>
            <w:ins w:id="9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24C5C18" w14:textId="77777777" w:rsidR="00851C61" w:rsidRPr="001F7E18" w:rsidRDefault="00851C61" w:rsidP="00BA7D5A">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675B413" w14:textId="77777777" w:rsidR="00851C61" w:rsidRPr="001F7E18" w:rsidRDefault="00851C61" w:rsidP="00BA7D5A">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C8A0EF4" w14:textId="77777777" w:rsidR="00851C61" w:rsidRPr="001F7E18" w:rsidRDefault="00851C61" w:rsidP="00BA7D5A">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476C6D26" w14:textId="77777777" w:rsidR="00851C61" w:rsidRPr="001F7E18" w:rsidRDefault="00851C61" w:rsidP="00BA7D5A">
            <w:pPr>
              <w:pStyle w:val="NoSpacing"/>
              <w:spacing w:line="276" w:lineRule="auto"/>
              <w:jc w:val="center"/>
              <w:rPr>
                <w:ins w:id="104" w:author="Author"/>
                <w:rFonts w:ascii="Arial" w:hAnsi="Arial" w:cs="Arial"/>
                <w:bCs/>
                <w:sz w:val="18"/>
                <w:szCs w:val="18"/>
                <w:lang w:val="en-US" w:eastAsia="en-US"/>
              </w:rPr>
            </w:pPr>
            <w:ins w:id="105" w:author="Author">
              <w:r>
                <w:rPr>
                  <w:rFonts w:ascii="Arial" w:hAnsi="Arial" w:cs="Arial"/>
                  <w:bCs/>
                  <w:sz w:val="18"/>
                  <w:szCs w:val="18"/>
                  <w:lang w:val="en-US" w:eastAsia="en-US"/>
                </w:rPr>
                <w:t>55</w:t>
              </w:r>
            </w:ins>
          </w:p>
        </w:tc>
        <w:tc>
          <w:tcPr>
            <w:tcW w:w="0" w:type="auto"/>
            <w:vMerge w:val="restart"/>
            <w:tcMar>
              <w:top w:w="0" w:type="dxa"/>
              <w:left w:w="108" w:type="dxa"/>
              <w:bottom w:w="0" w:type="dxa"/>
              <w:right w:w="108" w:type="dxa"/>
            </w:tcMar>
            <w:vAlign w:val="center"/>
          </w:tcPr>
          <w:p w14:paraId="25A421B9" w14:textId="77777777" w:rsidR="00851C61" w:rsidRPr="001F7E18" w:rsidRDefault="00851C61" w:rsidP="00BA7D5A">
            <w:pPr>
              <w:pStyle w:val="tah0"/>
              <w:spacing w:line="276" w:lineRule="auto"/>
              <w:rPr>
                <w:ins w:id="106" w:author="Author"/>
                <w:b w:val="0"/>
                <w:sz w:val="18"/>
                <w:szCs w:val="18"/>
                <w:lang w:val="en-US" w:eastAsia="en-US"/>
              </w:rPr>
            </w:pPr>
            <w:ins w:id="107" w:author="Author">
              <w:r w:rsidRPr="001F7E18">
                <w:rPr>
                  <w:b w:val="0"/>
                  <w:sz w:val="18"/>
                  <w:szCs w:val="18"/>
                  <w:lang w:val="en-US" w:eastAsia="en-US"/>
                </w:rPr>
                <w:t>0</w:t>
              </w:r>
            </w:ins>
          </w:p>
        </w:tc>
      </w:tr>
      <w:tr w:rsidR="001412AA" w14:paraId="2BD0583B" w14:textId="77777777" w:rsidTr="00BA7D5A">
        <w:trPr>
          <w:jc w:val="center"/>
          <w:ins w:id="108" w:author="Author"/>
        </w:trPr>
        <w:tc>
          <w:tcPr>
            <w:tcW w:w="0" w:type="auto"/>
            <w:vMerge/>
            <w:tcMar>
              <w:top w:w="0" w:type="dxa"/>
              <w:left w:w="108" w:type="dxa"/>
              <w:bottom w:w="0" w:type="dxa"/>
              <w:right w:w="108" w:type="dxa"/>
            </w:tcMar>
            <w:vAlign w:val="center"/>
          </w:tcPr>
          <w:p w14:paraId="562401B0" w14:textId="77777777" w:rsidR="001412AA" w:rsidRPr="009C68EF" w:rsidRDefault="001412AA" w:rsidP="001412AA">
            <w:pPr>
              <w:pStyle w:val="tah0"/>
              <w:spacing w:line="276" w:lineRule="auto"/>
              <w:rPr>
                <w:ins w:id="109" w:author="Author"/>
                <w:b w:val="0"/>
                <w:sz w:val="18"/>
                <w:szCs w:val="18"/>
              </w:rPr>
            </w:pPr>
          </w:p>
        </w:tc>
        <w:tc>
          <w:tcPr>
            <w:tcW w:w="0" w:type="auto"/>
            <w:tcMar>
              <w:top w:w="0" w:type="dxa"/>
              <w:left w:w="108" w:type="dxa"/>
              <w:bottom w:w="0" w:type="dxa"/>
              <w:right w:w="108" w:type="dxa"/>
            </w:tcMar>
            <w:vAlign w:val="center"/>
          </w:tcPr>
          <w:p w14:paraId="3E61A2EA" w14:textId="77777777" w:rsidR="001412AA" w:rsidRDefault="001412AA" w:rsidP="001412AA">
            <w:pPr>
              <w:pStyle w:val="tah0"/>
              <w:spacing w:line="276" w:lineRule="auto"/>
              <w:rPr>
                <w:ins w:id="110" w:author="Author"/>
                <w:b w:val="0"/>
                <w:sz w:val="18"/>
                <w:szCs w:val="18"/>
                <w:lang w:val="en-US" w:eastAsia="en-US"/>
              </w:rPr>
            </w:pPr>
            <w:ins w:id="111" w:author="Author">
              <w:r>
                <w:rPr>
                  <w:b w:val="0"/>
                  <w:sz w:val="18"/>
                  <w:szCs w:val="18"/>
                  <w:lang w:val="en-US" w:eastAsia="en-US"/>
                </w:rPr>
                <w:t>26</w:t>
              </w:r>
            </w:ins>
          </w:p>
        </w:tc>
        <w:tc>
          <w:tcPr>
            <w:tcW w:w="0" w:type="auto"/>
            <w:tcMar>
              <w:top w:w="0" w:type="dxa"/>
              <w:left w:w="108" w:type="dxa"/>
              <w:bottom w:w="0" w:type="dxa"/>
              <w:right w:w="108" w:type="dxa"/>
            </w:tcMar>
            <w:vAlign w:val="center"/>
          </w:tcPr>
          <w:p w14:paraId="42B3CD04" w14:textId="77777777" w:rsidR="001412AA" w:rsidRPr="001F7E18" w:rsidRDefault="001412AA" w:rsidP="001412AA">
            <w:pPr>
              <w:pStyle w:val="tah0"/>
              <w:spacing w:line="276" w:lineRule="auto"/>
              <w:rPr>
                <w:ins w:id="112" w:author="Author"/>
                <w:b w:val="0"/>
                <w:sz w:val="18"/>
                <w:szCs w:val="18"/>
                <w:lang w:val="en-US" w:eastAsia="en-US"/>
              </w:rPr>
            </w:pPr>
          </w:p>
        </w:tc>
        <w:tc>
          <w:tcPr>
            <w:tcW w:w="0" w:type="auto"/>
            <w:tcMar>
              <w:top w:w="0" w:type="dxa"/>
              <w:left w:w="108" w:type="dxa"/>
              <w:bottom w:w="0" w:type="dxa"/>
              <w:right w:w="108" w:type="dxa"/>
            </w:tcMar>
            <w:vAlign w:val="center"/>
          </w:tcPr>
          <w:p w14:paraId="06CCDC69" w14:textId="7A4D9116" w:rsidR="001412AA" w:rsidRPr="001F7E18" w:rsidRDefault="001412AA" w:rsidP="001412AA">
            <w:pPr>
              <w:pStyle w:val="tah0"/>
              <w:spacing w:line="276" w:lineRule="auto"/>
              <w:rPr>
                <w:ins w:id="113" w:author="Author"/>
                <w:b w:val="0"/>
                <w:sz w:val="18"/>
                <w:szCs w:val="18"/>
                <w:lang w:val="en-US" w:eastAsia="en-US"/>
              </w:rPr>
            </w:pPr>
            <w:proofErr w:type="spellStart"/>
            <w:ins w:id="11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C306655" w14:textId="77777777" w:rsidR="001412AA" w:rsidRPr="001F7E18" w:rsidRDefault="001412AA" w:rsidP="001412AA">
            <w:pPr>
              <w:pStyle w:val="tah0"/>
              <w:spacing w:line="276" w:lineRule="auto"/>
              <w:rPr>
                <w:ins w:id="115" w:author="Author"/>
                <w:b w:val="0"/>
                <w:sz w:val="18"/>
                <w:szCs w:val="18"/>
                <w:lang w:eastAsia="zh-CN"/>
              </w:rPr>
            </w:pPr>
            <w:proofErr w:type="spellStart"/>
            <w:ins w:id="11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7D2C1F0" w14:textId="77777777" w:rsidR="001412AA" w:rsidRPr="001F7E18" w:rsidRDefault="001412AA" w:rsidP="001412AA">
            <w:pPr>
              <w:pStyle w:val="tah0"/>
              <w:spacing w:line="276" w:lineRule="auto"/>
              <w:rPr>
                <w:ins w:id="117" w:author="Author"/>
                <w:b w:val="0"/>
                <w:sz w:val="18"/>
                <w:szCs w:val="18"/>
                <w:lang w:eastAsia="zh-CN"/>
              </w:rPr>
            </w:pPr>
            <w:proofErr w:type="spellStart"/>
            <w:ins w:id="118"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B670628" w14:textId="77777777" w:rsidR="001412AA" w:rsidRPr="001F7E18" w:rsidRDefault="001412AA" w:rsidP="001412AA">
            <w:pPr>
              <w:pStyle w:val="tah0"/>
              <w:spacing w:line="276" w:lineRule="auto"/>
              <w:rPr>
                <w:ins w:id="119" w:author="Author"/>
                <w:b w:val="0"/>
                <w:sz w:val="18"/>
                <w:szCs w:val="18"/>
                <w:lang w:eastAsia="zh-CN"/>
              </w:rPr>
            </w:pPr>
            <w:proofErr w:type="spellStart"/>
            <w:ins w:id="12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A63EA92" w14:textId="77777777" w:rsidR="001412AA" w:rsidRPr="001F7E18" w:rsidRDefault="001412AA" w:rsidP="001412AA">
            <w:pPr>
              <w:pStyle w:val="tah0"/>
              <w:spacing w:line="276" w:lineRule="auto"/>
              <w:rPr>
                <w:ins w:id="121" w:author="Author"/>
                <w:b w:val="0"/>
                <w:sz w:val="18"/>
                <w:szCs w:val="18"/>
                <w:lang w:eastAsia="zh-CN"/>
              </w:rPr>
            </w:pPr>
          </w:p>
        </w:tc>
        <w:tc>
          <w:tcPr>
            <w:tcW w:w="0" w:type="auto"/>
            <w:vMerge/>
            <w:tcMar>
              <w:top w:w="0" w:type="dxa"/>
              <w:left w:w="108" w:type="dxa"/>
              <w:bottom w:w="0" w:type="dxa"/>
              <w:right w:w="108" w:type="dxa"/>
            </w:tcMar>
            <w:vAlign w:val="center"/>
          </w:tcPr>
          <w:p w14:paraId="462ACC2A" w14:textId="77777777" w:rsidR="001412AA" w:rsidRDefault="001412AA" w:rsidP="001412AA">
            <w:pPr>
              <w:pStyle w:val="NoSpacing"/>
              <w:spacing w:line="276" w:lineRule="auto"/>
              <w:jc w:val="center"/>
              <w:rPr>
                <w:ins w:id="122"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2E73B06" w14:textId="77777777" w:rsidR="001412AA" w:rsidRPr="001F7E18" w:rsidRDefault="001412AA" w:rsidP="001412AA">
            <w:pPr>
              <w:pStyle w:val="tah0"/>
              <w:spacing w:line="276" w:lineRule="auto"/>
              <w:rPr>
                <w:ins w:id="123" w:author="Author"/>
                <w:b w:val="0"/>
                <w:sz w:val="18"/>
                <w:szCs w:val="18"/>
                <w:lang w:val="en-US" w:eastAsia="en-US"/>
              </w:rPr>
            </w:pPr>
          </w:p>
        </w:tc>
      </w:tr>
      <w:tr w:rsidR="001412AA" w14:paraId="1FD23B94" w14:textId="77777777" w:rsidTr="00BA7D5A">
        <w:trPr>
          <w:jc w:val="center"/>
          <w:ins w:id="124" w:author="Author"/>
        </w:trPr>
        <w:tc>
          <w:tcPr>
            <w:tcW w:w="0" w:type="auto"/>
            <w:vMerge/>
            <w:tcMar>
              <w:top w:w="0" w:type="dxa"/>
              <w:left w:w="108" w:type="dxa"/>
              <w:bottom w:w="0" w:type="dxa"/>
              <w:right w:w="108" w:type="dxa"/>
            </w:tcMar>
            <w:vAlign w:val="center"/>
          </w:tcPr>
          <w:p w14:paraId="72D59D6E" w14:textId="77777777" w:rsidR="001412AA" w:rsidRPr="009C68EF" w:rsidRDefault="001412AA" w:rsidP="001412AA">
            <w:pPr>
              <w:pStyle w:val="tah0"/>
              <w:spacing w:line="276" w:lineRule="auto"/>
              <w:rPr>
                <w:ins w:id="125" w:author="Author"/>
                <w:b w:val="0"/>
                <w:sz w:val="18"/>
                <w:szCs w:val="18"/>
              </w:rPr>
            </w:pPr>
          </w:p>
        </w:tc>
        <w:tc>
          <w:tcPr>
            <w:tcW w:w="0" w:type="auto"/>
            <w:tcMar>
              <w:top w:w="0" w:type="dxa"/>
              <w:left w:w="108" w:type="dxa"/>
              <w:bottom w:w="0" w:type="dxa"/>
              <w:right w:w="108" w:type="dxa"/>
            </w:tcMar>
            <w:vAlign w:val="center"/>
          </w:tcPr>
          <w:p w14:paraId="0805888A" w14:textId="77777777" w:rsidR="001412AA" w:rsidRDefault="001412AA" w:rsidP="001412AA">
            <w:pPr>
              <w:pStyle w:val="tah0"/>
              <w:spacing w:line="276" w:lineRule="auto"/>
              <w:rPr>
                <w:ins w:id="126" w:author="Author"/>
                <w:b w:val="0"/>
                <w:sz w:val="18"/>
                <w:szCs w:val="18"/>
                <w:lang w:val="en-US" w:eastAsia="en-US"/>
              </w:rPr>
            </w:pPr>
            <w:ins w:id="127" w:author="Author">
              <w:r>
                <w:rPr>
                  <w:b w:val="0"/>
                  <w:sz w:val="18"/>
                  <w:szCs w:val="18"/>
                  <w:lang w:val="en-US" w:eastAsia="en-US"/>
                </w:rPr>
                <w:t>66</w:t>
              </w:r>
            </w:ins>
          </w:p>
        </w:tc>
        <w:tc>
          <w:tcPr>
            <w:tcW w:w="0" w:type="auto"/>
            <w:tcMar>
              <w:top w:w="0" w:type="dxa"/>
              <w:left w:w="108" w:type="dxa"/>
              <w:bottom w:w="0" w:type="dxa"/>
              <w:right w:w="108" w:type="dxa"/>
            </w:tcMar>
            <w:vAlign w:val="center"/>
          </w:tcPr>
          <w:p w14:paraId="5753C81C" w14:textId="77777777" w:rsidR="001412AA" w:rsidRPr="001F7E18" w:rsidRDefault="001412AA" w:rsidP="001412AA">
            <w:pPr>
              <w:pStyle w:val="tah0"/>
              <w:spacing w:line="276" w:lineRule="auto"/>
              <w:rPr>
                <w:ins w:id="128" w:author="Author"/>
                <w:b w:val="0"/>
                <w:sz w:val="18"/>
                <w:szCs w:val="18"/>
                <w:lang w:val="en-US" w:eastAsia="en-US"/>
              </w:rPr>
            </w:pPr>
          </w:p>
        </w:tc>
        <w:tc>
          <w:tcPr>
            <w:tcW w:w="0" w:type="auto"/>
            <w:tcMar>
              <w:top w:w="0" w:type="dxa"/>
              <w:left w:w="108" w:type="dxa"/>
              <w:bottom w:w="0" w:type="dxa"/>
              <w:right w:w="108" w:type="dxa"/>
            </w:tcMar>
            <w:vAlign w:val="center"/>
          </w:tcPr>
          <w:p w14:paraId="4430B9EE" w14:textId="0CC4033D" w:rsidR="001412AA" w:rsidRPr="001F7E18" w:rsidRDefault="001412AA" w:rsidP="001412AA">
            <w:pPr>
              <w:pStyle w:val="tah0"/>
              <w:spacing w:line="276" w:lineRule="auto"/>
              <w:rPr>
                <w:ins w:id="129" w:author="Author"/>
                <w:b w:val="0"/>
                <w:sz w:val="18"/>
                <w:szCs w:val="18"/>
                <w:lang w:val="en-US" w:eastAsia="en-US"/>
              </w:rPr>
            </w:pPr>
            <w:proofErr w:type="spellStart"/>
            <w:ins w:id="13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C59BE8C" w14:textId="77777777" w:rsidR="001412AA" w:rsidRPr="001F7E18" w:rsidRDefault="001412AA" w:rsidP="001412AA">
            <w:pPr>
              <w:pStyle w:val="tah0"/>
              <w:spacing w:line="276" w:lineRule="auto"/>
              <w:rPr>
                <w:ins w:id="131" w:author="Author"/>
                <w:b w:val="0"/>
                <w:sz w:val="18"/>
                <w:szCs w:val="18"/>
                <w:lang w:eastAsia="zh-CN"/>
              </w:rPr>
            </w:pPr>
            <w:proofErr w:type="spellStart"/>
            <w:ins w:id="13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9EFC798" w14:textId="77777777" w:rsidR="001412AA" w:rsidRPr="001F7E18" w:rsidRDefault="001412AA" w:rsidP="001412AA">
            <w:pPr>
              <w:pStyle w:val="tah0"/>
              <w:spacing w:line="276" w:lineRule="auto"/>
              <w:rPr>
                <w:ins w:id="133" w:author="Author"/>
                <w:b w:val="0"/>
                <w:sz w:val="18"/>
                <w:szCs w:val="18"/>
                <w:lang w:eastAsia="zh-CN"/>
              </w:rPr>
            </w:pPr>
            <w:proofErr w:type="spellStart"/>
            <w:ins w:id="13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EC8D7AD" w14:textId="77777777" w:rsidR="001412AA" w:rsidRPr="001F7E18" w:rsidRDefault="001412AA" w:rsidP="001412AA">
            <w:pPr>
              <w:pStyle w:val="tah0"/>
              <w:spacing w:line="276" w:lineRule="auto"/>
              <w:rPr>
                <w:ins w:id="135" w:author="Author"/>
                <w:b w:val="0"/>
                <w:sz w:val="18"/>
                <w:szCs w:val="18"/>
                <w:lang w:eastAsia="zh-CN"/>
              </w:rPr>
            </w:pPr>
            <w:proofErr w:type="spellStart"/>
            <w:ins w:id="13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A06F04C" w14:textId="77777777" w:rsidR="001412AA" w:rsidRPr="001F7E18" w:rsidRDefault="001412AA" w:rsidP="001412AA">
            <w:pPr>
              <w:pStyle w:val="tah0"/>
              <w:spacing w:line="276" w:lineRule="auto"/>
              <w:rPr>
                <w:ins w:id="137" w:author="Author"/>
                <w:b w:val="0"/>
                <w:sz w:val="18"/>
                <w:szCs w:val="18"/>
                <w:lang w:eastAsia="zh-CN"/>
              </w:rPr>
            </w:pPr>
            <w:proofErr w:type="spellStart"/>
            <w:ins w:id="138"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373D7564" w14:textId="77777777" w:rsidR="001412AA" w:rsidRDefault="001412AA" w:rsidP="001412AA">
            <w:pPr>
              <w:pStyle w:val="NoSpacing"/>
              <w:spacing w:line="276" w:lineRule="auto"/>
              <w:jc w:val="center"/>
              <w:rPr>
                <w:ins w:id="139"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4BCD58BE" w14:textId="77777777" w:rsidR="001412AA" w:rsidRPr="001F7E18" w:rsidRDefault="001412AA" w:rsidP="001412AA">
            <w:pPr>
              <w:pStyle w:val="tah0"/>
              <w:spacing w:line="276" w:lineRule="auto"/>
              <w:rPr>
                <w:ins w:id="140" w:author="Author"/>
                <w:b w:val="0"/>
                <w:sz w:val="18"/>
                <w:szCs w:val="18"/>
                <w:lang w:val="en-US" w:eastAsia="en-US"/>
              </w:rPr>
            </w:pPr>
          </w:p>
        </w:tc>
      </w:tr>
    </w:tbl>
    <w:p w14:paraId="5F446C56" w14:textId="77777777" w:rsidR="00851C61" w:rsidRDefault="00851C61" w:rsidP="00851C61">
      <w:pPr>
        <w:rPr>
          <w:ins w:id="141" w:author="Author"/>
          <w:rFonts w:ascii="Calibri" w:hAnsi="Calibri"/>
          <w:lang w:eastAsia="fi-FI"/>
        </w:rPr>
      </w:pPr>
    </w:p>
    <w:p w14:paraId="5EFD1BB2" w14:textId="77777777" w:rsidR="00851C61" w:rsidRDefault="00851C61" w:rsidP="00851C61">
      <w:pPr>
        <w:pStyle w:val="Heading3"/>
        <w:rPr>
          <w:ins w:id="142" w:author="Author"/>
        </w:rPr>
      </w:pPr>
      <w:bookmarkStart w:id="143" w:name="_Toc441567150"/>
      <w:bookmarkStart w:id="144" w:name="_Toc445389382"/>
      <w:bookmarkStart w:id="145" w:name="_Toc445389515"/>
      <w:bookmarkStart w:id="146" w:name="_Toc445884646"/>
      <w:bookmarkStart w:id="147" w:name="_Toc445884793"/>
      <w:bookmarkStart w:id="148" w:name="_Toc449191975"/>
      <w:bookmarkStart w:id="149" w:name="_Toc449197324"/>
      <w:bookmarkStart w:id="150" w:name="_Toc449197759"/>
      <w:bookmarkStart w:id="151" w:name="_Toc449198245"/>
      <w:bookmarkStart w:id="152" w:name="_Toc457313292"/>
      <w:bookmarkStart w:id="153" w:name="_Toc457313646"/>
      <w:bookmarkStart w:id="154" w:name="_Toc462238136"/>
      <w:bookmarkStart w:id="155" w:name="_Toc462239290"/>
      <w:bookmarkStart w:id="156" w:name="_Toc462304970"/>
      <w:bookmarkStart w:id="157" w:name="_Toc465262381"/>
      <w:bookmarkStart w:id="158" w:name="_Toc465263356"/>
      <w:bookmarkStart w:id="159" w:name="_Toc473107848"/>
      <w:bookmarkStart w:id="160" w:name="_Toc477862073"/>
      <w:bookmarkStart w:id="161" w:name="_Toc480650270"/>
      <w:bookmarkStart w:id="162" w:name="_Toc480651251"/>
      <w:bookmarkEnd w:id="64"/>
      <w:ins w:id="163" w:author="Author">
        <w:r>
          <w:t>5.X.</w:t>
        </w:r>
        <w:r>
          <w:rPr>
            <w:lang w:eastAsia="zh-CN"/>
          </w:rPr>
          <w:t>2</w:t>
        </w:r>
        <w:r w:rsidRPr="00A1570A">
          <w:tab/>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F1C708E" w14:textId="38F70CA0" w:rsidR="00851C61" w:rsidRDefault="00851C61" w:rsidP="00851C61">
      <w:pPr>
        <w:rPr>
          <w:ins w:id="164" w:author="Author"/>
          <w:rFonts w:ascii="Times New Roman" w:hAnsi="Times New Roman" w:cs="Times New Roman"/>
          <w:sz w:val="20"/>
          <w:szCs w:val="20"/>
          <w:lang w:val="x-none"/>
        </w:rPr>
      </w:pPr>
      <w:ins w:id="165"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7-26-66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is proposed to be based on the diplexer combining CA_7-66 </w:t>
        </w:r>
        <w:proofErr w:type="spellStart"/>
        <w:r>
          <w:rPr>
            <w:rFonts w:ascii="Times New Roman" w:hAnsi="Times New Roman" w:cs="Times New Roman"/>
            <w:sz w:val="20"/>
            <w:szCs w:val="20"/>
            <w:lang w:val="x-none"/>
          </w:rPr>
          <w:t>quadplexer</w:t>
        </w:r>
        <w:proofErr w:type="spellEnd"/>
        <w:r>
          <w:rPr>
            <w:rFonts w:ascii="Times New Roman" w:hAnsi="Times New Roman" w:cs="Times New Roman"/>
            <w:sz w:val="20"/>
            <w:szCs w:val="20"/>
            <w:lang w:val="x-none"/>
          </w:rPr>
          <w:t xml:space="preserve"> and band 26</w:t>
        </w:r>
        <w:r w:rsidR="002210C2">
          <w:rPr>
            <w:rFonts w:ascii="Times New Roman" w:hAnsi="Times New Roman" w:cs="Times New Roman"/>
            <w:sz w:val="20"/>
            <w:szCs w:val="20"/>
            <w:lang w:val="x-none"/>
          </w:rPr>
          <w:t xml:space="preserve"> chain</w:t>
        </w:r>
        <w:r w:rsidRPr="00704AF6">
          <w:rPr>
            <w:rFonts w:ascii="Times New Roman" w:hAnsi="Times New Roman" w:cs="Times New Roman"/>
            <w:sz w:val="20"/>
            <w:szCs w:val="20"/>
            <w:lang w:val="x-none"/>
          </w:rPr>
          <w:t>.</w:t>
        </w:r>
      </w:ins>
    </w:p>
    <w:p w14:paraId="7116B8D9" w14:textId="77777777" w:rsidR="00851C61" w:rsidRPr="005D392B" w:rsidRDefault="00851C61" w:rsidP="00851C61">
      <w:pPr>
        <w:pStyle w:val="TH"/>
        <w:rPr>
          <w:ins w:id="166" w:author="Author"/>
        </w:rPr>
      </w:pPr>
      <w:ins w:id="167"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851C61" w:rsidRPr="005D392B" w14:paraId="1CD10670" w14:textId="77777777" w:rsidTr="00BA7D5A">
        <w:trPr>
          <w:tblHeader/>
          <w:jc w:val="center"/>
          <w:ins w:id="168" w:author="Author"/>
        </w:trPr>
        <w:tc>
          <w:tcPr>
            <w:tcW w:w="1686" w:type="dxa"/>
            <w:vAlign w:val="center"/>
          </w:tcPr>
          <w:p w14:paraId="0FBE3EB1" w14:textId="77777777" w:rsidR="00851C61" w:rsidRPr="005D392B" w:rsidRDefault="00851C61" w:rsidP="00BA7D5A">
            <w:pPr>
              <w:keepNext/>
              <w:keepLines/>
              <w:jc w:val="center"/>
              <w:rPr>
                <w:ins w:id="169" w:author="Author"/>
                <w:rFonts w:ascii="Arial" w:hAnsi="Arial"/>
                <w:b/>
                <w:sz w:val="18"/>
              </w:rPr>
            </w:pPr>
            <w:ins w:id="170" w:author="Author">
              <w:r w:rsidRPr="005D392B">
                <w:rPr>
                  <w:rFonts w:ascii="Arial" w:hAnsi="Arial"/>
                  <w:b/>
                  <w:sz w:val="18"/>
                </w:rPr>
                <w:t>Inter-band CA Configuration</w:t>
              </w:r>
            </w:ins>
          </w:p>
        </w:tc>
        <w:tc>
          <w:tcPr>
            <w:tcW w:w="1898" w:type="dxa"/>
            <w:vAlign w:val="center"/>
          </w:tcPr>
          <w:p w14:paraId="1077C879" w14:textId="77777777" w:rsidR="00851C61" w:rsidRPr="005D392B" w:rsidRDefault="00851C61" w:rsidP="00BA7D5A">
            <w:pPr>
              <w:keepNext/>
              <w:keepLines/>
              <w:jc w:val="center"/>
              <w:rPr>
                <w:ins w:id="171" w:author="Author"/>
                <w:rFonts w:ascii="Arial" w:hAnsi="Arial"/>
                <w:b/>
                <w:sz w:val="18"/>
              </w:rPr>
            </w:pPr>
            <w:ins w:id="172" w:author="Author">
              <w:r w:rsidRPr="005D392B">
                <w:rPr>
                  <w:rFonts w:ascii="Arial" w:hAnsi="Arial"/>
                  <w:b/>
                  <w:sz w:val="18"/>
                </w:rPr>
                <w:t>E-UTRA Band</w:t>
              </w:r>
            </w:ins>
          </w:p>
        </w:tc>
        <w:tc>
          <w:tcPr>
            <w:tcW w:w="2340" w:type="dxa"/>
            <w:vAlign w:val="center"/>
          </w:tcPr>
          <w:p w14:paraId="5E5277F6" w14:textId="77777777" w:rsidR="00851C61" w:rsidRPr="005D392B" w:rsidRDefault="00851C61" w:rsidP="00BA7D5A">
            <w:pPr>
              <w:keepNext/>
              <w:keepLines/>
              <w:jc w:val="center"/>
              <w:rPr>
                <w:ins w:id="173" w:author="Author"/>
                <w:rFonts w:ascii="Arial" w:hAnsi="Arial"/>
                <w:b/>
                <w:sz w:val="18"/>
              </w:rPr>
            </w:pPr>
            <w:proofErr w:type="spellStart"/>
            <w:ins w:id="174"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851C61" w:rsidRPr="005D392B" w14:paraId="0F208499" w14:textId="77777777" w:rsidTr="00BA7D5A">
        <w:trPr>
          <w:jc w:val="center"/>
          <w:ins w:id="175" w:author="Author"/>
        </w:trPr>
        <w:tc>
          <w:tcPr>
            <w:tcW w:w="1686" w:type="dxa"/>
            <w:vMerge w:val="restart"/>
            <w:vAlign w:val="center"/>
          </w:tcPr>
          <w:p w14:paraId="19F0CA03" w14:textId="77777777" w:rsidR="00851C61" w:rsidRPr="005D392B" w:rsidRDefault="00851C61" w:rsidP="00BA7D5A">
            <w:pPr>
              <w:keepNext/>
              <w:keepLines/>
              <w:jc w:val="center"/>
              <w:rPr>
                <w:ins w:id="176" w:author="Author"/>
                <w:rFonts w:ascii="Arial" w:hAnsi="Arial"/>
                <w:sz w:val="18"/>
              </w:rPr>
            </w:pPr>
            <w:ins w:id="177" w:author="Author">
              <w:r>
                <w:rPr>
                  <w:rFonts w:ascii="Arial" w:hAnsi="Arial"/>
                  <w:sz w:val="18"/>
                  <w:lang w:eastAsia="zh-CN"/>
                </w:rPr>
                <w:t>CA_7-26-66</w:t>
              </w:r>
            </w:ins>
          </w:p>
        </w:tc>
        <w:tc>
          <w:tcPr>
            <w:tcW w:w="1898" w:type="dxa"/>
            <w:vAlign w:val="center"/>
          </w:tcPr>
          <w:p w14:paraId="458287F7" w14:textId="77777777" w:rsidR="00851C61" w:rsidRPr="005D392B" w:rsidRDefault="00851C61" w:rsidP="00BA7D5A">
            <w:pPr>
              <w:keepNext/>
              <w:keepLines/>
              <w:jc w:val="center"/>
              <w:rPr>
                <w:ins w:id="178" w:author="Author"/>
                <w:rFonts w:ascii="Arial" w:hAnsi="Arial"/>
                <w:sz w:val="18"/>
                <w:lang w:eastAsia="zh-CN"/>
              </w:rPr>
            </w:pPr>
            <w:ins w:id="179" w:author="Author">
              <w:r>
                <w:rPr>
                  <w:rFonts w:ascii="Arial" w:hAnsi="Arial"/>
                  <w:sz w:val="18"/>
                  <w:lang w:eastAsia="zh-CN"/>
                </w:rPr>
                <w:t>7</w:t>
              </w:r>
            </w:ins>
          </w:p>
        </w:tc>
        <w:tc>
          <w:tcPr>
            <w:tcW w:w="2340" w:type="dxa"/>
          </w:tcPr>
          <w:p w14:paraId="3BA6F562" w14:textId="77777777" w:rsidR="00851C61" w:rsidRPr="00386595" w:rsidRDefault="00851C61" w:rsidP="00BA7D5A">
            <w:pPr>
              <w:pStyle w:val="TAC"/>
              <w:rPr>
                <w:ins w:id="180" w:author="Author"/>
                <w:rFonts w:cs="Arial"/>
              </w:rPr>
            </w:pPr>
            <w:ins w:id="181" w:author="Author">
              <w:r>
                <w:rPr>
                  <w:rFonts w:cs="Arial" w:hint="eastAsia"/>
                </w:rPr>
                <w:t>0.</w:t>
              </w:r>
              <w:r>
                <w:rPr>
                  <w:rFonts w:cs="Arial"/>
                </w:rPr>
                <w:t>5</w:t>
              </w:r>
            </w:ins>
          </w:p>
        </w:tc>
      </w:tr>
      <w:tr w:rsidR="00851C61" w:rsidRPr="005D392B" w14:paraId="2B3A0D0B" w14:textId="77777777" w:rsidTr="00BA7D5A">
        <w:trPr>
          <w:trHeight w:val="211"/>
          <w:jc w:val="center"/>
          <w:ins w:id="182" w:author="Author"/>
        </w:trPr>
        <w:tc>
          <w:tcPr>
            <w:tcW w:w="1686" w:type="dxa"/>
            <w:vMerge/>
            <w:vAlign w:val="center"/>
          </w:tcPr>
          <w:p w14:paraId="6D8BACCF" w14:textId="77777777" w:rsidR="00851C61" w:rsidRPr="005D392B" w:rsidRDefault="00851C61" w:rsidP="00BA7D5A">
            <w:pPr>
              <w:keepNext/>
              <w:keepLines/>
              <w:jc w:val="center"/>
              <w:rPr>
                <w:ins w:id="183" w:author="Author"/>
                <w:rFonts w:ascii="Arial" w:hAnsi="Arial"/>
                <w:sz w:val="18"/>
              </w:rPr>
            </w:pPr>
          </w:p>
        </w:tc>
        <w:tc>
          <w:tcPr>
            <w:tcW w:w="1898" w:type="dxa"/>
            <w:vAlign w:val="center"/>
          </w:tcPr>
          <w:p w14:paraId="22716920" w14:textId="77777777" w:rsidR="00851C61" w:rsidRPr="005D392B" w:rsidRDefault="00851C61" w:rsidP="00BA7D5A">
            <w:pPr>
              <w:keepNext/>
              <w:keepLines/>
              <w:jc w:val="center"/>
              <w:rPr>
                <w:ins w:id="184" w:author="Author"/>
                <w:rFonts w:ascii="Arial" w:hAnsi="Arial"/>
                <w:sz w:val="18"/>
              </w:rPr>
            </w:pPr>
            <w:ins w:id="185" w:author="Author">
              <w:r>
                <w:rPr>
                  <w:rFonts w:ascii="Arial" w:hAnsi="Arial"/>
                  <w:sz w:val="18"/>
                </w:rPr>
                <w:t>26</w:t>
              </w:r>
            </w:ins>
          </w:p>
        </w:tc>
        <w:tc>
          <w:tcPr>
            <w:tcW w:w="2340" w:type="dxa"/>
          </w:tcPr>
          <w:p w14:paraId="73DAC810" w14:textId="77777777" w:rsidR="00851C61" w:rsidRPr="00386595" w:rsidRDefault="00851C61" w:rsidP="00BA7D5A">
            <w:pPr>
              <w:pStyle w:val="TAC"/>
              <w:rPr>
                <w:ins w:id="186" w:author="Author"/>
                <w:rFonts w:cs="Arial"/>
              </w:rPr>
            </w:pPr>
            <w:ins w:id="187" w:author="Author">
              <w:r>
                <w:rPr>
                  <w:rFonts w:cs="Arial" w:hint="eastAsia"/>
                </w:rPr>
                <w:t>0.</w:t>
              </w:r>
              <w:r>
                <w:rPr>
                  <w:rFonts w:cs="Arial"/>
                </w:rPr>
                <w:t>3</w:t>
              </w:r>
            </w:ins>
          </w:p>
        </w:tc>
      </w:tr>
      <w:tr w:rsidR="00851C61" w:rsidRPr="005D392B" w14:paraId="1950CC51" w14:textId="77777777" w:rsidTr="00BA7D5A">
        <w:trPr>
          <w:trHeight w:val="51"/>
          <w:jc w:val="center"/>
          <w:ins w:id="188" w:author="Author"/>
        </w:trPr>
        <w:tc>
          <w:tcPr>
            <w:tcW w:w="1686" w:type="dxa"/>
            <w:vMerge/>
            <w:vAlign w:val="center"/>
          </w:tcPr>
          <w:p w14:paraId="6D1322F4" w14:textId="77777777" w:rsidR="00851C61" w:rsidRPr="005D392B" w:rsidRDefault="00851C61" w:rsidP="00BA7D5A">
            <w:pPr>
              <w:keepNext/>
              <w:keepLines/>
              <w:jc w:val="center"/>
              <w:rPr>
                <w:ins w:id="189" w:author="Author"/>
                <w:rFonts w:ascii="Arial" w:hAnsi="Arial"/>
                <w:sz w:val="18"/>
              </w:rPr>
            </w:pPr>
          </w:p>
        </w:tc>
        <w:tc>
          <w:tcPr>
            <w:tcW w:w="1898" w:type="dxa"/>
            <w:vAlign w:val="center"/>
          </w:tcPr>
          <w:p w14:paraId="1230E12E" w14:textId="77777777" w:rsidR="00851C61" w:rsidRPr="005D392B" w:rsidRDefault="00851C61" w:rsidP="00BA7D5A">
            <w:pPr>
              <w:keepNext/>
              <w:keepLines/>
              <w:jc w:val="center"/>
              <w:rPr>
                <w:ins w:id="190" w:author="Author"/>
                <w:rFonts w:ascii="Arial" w:hAnsi="Arial"/>
                <w:sz w:val="18"/>
              </w:rPr>
            </w:pPr>
            <w:ins w:id="191" w:author="Author">
              <w:r>
                <w:rPr>
                  <w:rFonts w:ascii="Arial" w:hAnsi="Arial"/>
                  <w:sz w:val="18"/>
                </w:rPr>
                <w:t>66</w:t>
              </w:r>
            </w:ins>
          </w:p>
        </w:tc>
        <w:tc>
          <w:tcPr>
            <w:tcW w:w="2340" w:type="dxa"/>
          </w:tcPr>
          <w:p w14:paraId="783B62F8" w14:textId="77777777" w:rsidR="00851C61" w:rsidRPr="00386595" w:rsidRDefault="00851C61" w:rsidP="00BA7D5A">
            <w:pPr>
              <w:pStyle w:val="TAC"/>
              <w:rPr>
                <w:ins w:id="192" w:author="Author"/>
                <w:rFonts w:cs="Arial"/>
              </w:rPr>
            </w:pPr>
            <w:ins w:id="193" w:author="Author">
              <w:r>
                <w:rPr>
                  <w:rFonts w:cs="Arial" w:hint="eastAsia"/>
                </w:rPr>
                <w:t>0.</w:t>
              </w:r>
              <w:r>
                <w:rPr>
                  <w:rFonts w:cs="Arial"/>
                </w:rPr>
                <w:t>5</w:t>
              </w:r>
            </w:ins>
          </w:p>
        </w:tc>
      </w:tr>
    </w:tbl>
    <w:p w14:paraId="4BBAFB98" w14:textId="77777777" w:rsidR="00851C61" w:rsidRPr="005D392B" w:rsidRDefault="00851C61" w:rsidP="00851C61">
      <w:pPr>
        <w:rPr>
          <w:ins w:id="194" w:author="Author"/>
        </w:rPr>
      </w:pPr>
    </w:p>
    <w:p w14:paraId="5F52CA96" w14:textId="77777777" w:rsidR="00851C61" w:rsidRPr="005D392B" w:rsidRDefault="00851C61" w:rsidP="00851C61">
      <w:pPr>
        <w:pStyle w:val="TH"/>
        <w:rPr>
          <w:ins w:id="195" w:author="Author"/>
        </w:rPr>
      </w:pPr>
      <w:ins w:id="196" w:author="Author">
        <w:r>
          <w:lastRenderedPageBreak/>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851C61" w:rsidRPr="005D392B" w14:paraId="5228CA02" w14:textId="77777777" w:rsidTr="00BA7D5A">
        <w:trPr>
          <w:tblHeader/>
          <w:jc w:val="center"/>
          <w:ins w:id="197" w:author="Author"/>
        </w:trPr>
        <w:tc>
          <w:tcPr>
            <w:tcW w:w="1686" w:type="dxa"/>
            <w:vAlign w:val="center"/>
          </w:tcPr>
          <w:p w14:paraId="0632CA91" w14:textId="77777777" w:rsidR="00851C61" w:rsidRPr="005D392B" w:rsidRDefault="00851C61" w:rsidP="00BA7D5A">
            <w:pPr>
              <w:keepNext/>
              <w:keepLines/>
              <w:jc w:val="center"/>
              <w:rPr>
                <w:ins w:id="198" w:author="Author"/>
                <w:rFonts w:ascii="Arial" w:hAnsi="Arial"/>
                <w:b/>
                <w:sz w:val="18"/>
              </w:rPr>
            </w:pPr>
            <w:ins w:id="199" w:author="Author">
              <w:r w:rsidRPr="005D392B">
                <w:rPr>
                  <w:rFonts w:ascii="Arial" w:hAnsi="Arial"/>
                  <w:b/>
                  <w:sz w:val="18"/>
                </w:rPr>
                <w:t>Inter-band CA Configuration</w:t>
              </w:r>
            </w:ins>
          </w:p>
        </w:tc>
        <w:tc>
          <w:tcPr>
            <w:tcW w:w="1898" w:type="dxa"/>
            <w:vAlign w:val="center"/>
          </w:tcPr>
          <w:p w14:paraId="6591C9A1" w14:textId="77777777" w:rsidR="00851C61" w:rsidRPr="005D392B" w:rsidRDefault="00851C61" w:rsidP="00BA7D5A">
            <w:pPr>
              <w:keepNext/>
              <w:keepLines/>
              <w:jc w:val="center"/>
              <w:rPr>
                <w:ins w:id="200" w:author="Author"/>
                <w:rFonts w:ascii="Arial" w:hAnsi="Arial"/>
                <w:b/>
                <w:sz w:val="18"/>
              </w:rPr>
            </w:pPr>
            <w:ins w:id="201" w:author="Author">
              <w:r w:rsidRPr="005D392B">
                <w:rPr>
                  <w:rFonts w:ascii="Arial" w:hAnsi="Arial"/>
                  <w:b/>
                  <w:sz w:val="18"/>
                </w:rPr>
                <w:t>E-UTRA Band</w:t>
              </w:r>
            </w:ins>
          </w:p>
        </w:tc>
        <w:tc>
          <w:tcPr>
            <w:tcW w:w="2340" w:type="dxa"/>
            <w:vAlign w:val="center"/>
          </w:tcPr>
          <w:p w14:paraId="24F12518" w14:textId="77777777" w:rsidR="00851C61" w:rsidRPr="005D392B" w:rsidRDefault="00851C61" w:rsidP="00BA7D5A">
            <w:pPr>
              <w:keepNext/>
              <w:keepLines/>
              <w:jc w:val="center"/>
              <w:rPr>
                <w:ins w:id="202" w:author="Author"/>
                <w:rFonts w:ascii="Arial" w:hAnsi="Arial"/>
                <w:b/>
                <w:sz w:val="18"/>
              </w:rPr>
            </w:pPr>
            <w:proofErr w:type="spellStart"/>
            <w:ins w:id="203"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851C61" w:rsidRPr="005D392B" w14:paraId="7465D59E" w14:textId="77777777" w:rsidTr="00BA7D5A">
        <w:trPr>
          <w:jc w:val="center"/>
          <w:ins w:id="204" w:author="Author"/>
        </w:trPr>
        <w:tc>
          <w:tcPr>
            <w:tcW w:w="1686" w:type="dxa"/>
            <w:vMerge w:val="restart"/>
            <w:vAlign w:val="center"/>
          </w:tcPr>
          <w:p w14:paraId="01DA82BA" w14:textId="77777777" w:rsidR="00851C61" w:rsidRPr="005D392B" w:rsidRDefault="00851C61" w:rsidP="00BA7D5A">
            <w:pPr>
              <w:keepNext/>
              <w:keepLines/>
              <w:jc w:val="center"/>
              <w:rPr>
                <w:ins w:id="205" w:author="Author"/>
                <w:rFonts w:ascii="Arial" w:hAnsi="Arial"/>
                <w:sz w:val="18"/>
              </w:rPr>
            </w:pPr>
            <w:ins w:id="206" w:author="Author">
              <w:r>
                <w:rPr>
                  <w:rFonts w:ascii="Arial" w:hAnsi="Arial"/>
                  <w:sz w:val="18"/>
                  <w:lang w:eastAsia="zh-CN"/>
                </w:rPr>
                <w:t>CA_7-26-66</w:t>
              </w:r>
            </w:ins>
          </w:p>
        </w:tc>
        <w:tc>
          <w:tcPr>
            <w:tcW w:w="1898" w:type="dxa"/>
            <w:vAlign w:val="center"/>
          </w:tcPr>
          <w:p w14:paraId="36D5BE70" w14:textId="77777777" w:rsidR="00851C61" w:rsidRPr="005D392B" w:rsidRDefault="00851C61" w:rsidP="00BA7D5A">
            <w:pPr>
              <w:keepNext/>
              <w:keepLines/>
              <w:jc w:val="center"/>
              <w:rPr>
                <w:ins w:id="207" w:author="Author"/>
                <w:rFonts w:ascii="Arial" w:hAnsi="Arial"/>
                <w:sz w:val="18"/>
                <w:lang w:eastAsia="zh-CN"/>
              </w:rPr>
            </w:pPr>
            <w:ins w:id="208" w:author="Author">
              <w:r>
                <w:rPr>
                  <w:rFonts w:ascii="Arial" w:hAnsi="Arial"/>
                  <w:sz w:val="18"/>
                  <w:lang w:eastAsia="zh-CN"/>
                </w:rPr>
                <w:t>2</w:t>
              </w:r>
            </w:ins>
          </w:p>
        </w:tc>
        <w:tc>
          <w:tcPr>
            <w:tcW w:w="2340" w:type="dxa"/>
          </w:tcPr>
          <w:p w14:paraId="40F79041" w14:textId="77777777" w:rsidR="00851C61" w:rsidRPr="00386595" w:rsidRDefault="00851C61" w:rsidP="00BA7D5A">
            <w:pPr>
              <w:pStyle w:val="TAC"/>
              <w:rPr>
                <w:ins w:id="209" w:author="Author"/>
                <w:rFonts w:cs="Arial"/>
              </w:rPr>
            </w:pPr>
            <w:ins w:id="210" w:author="Author">
              <w:r>
                <w:rPr>
                  <w:rFonts w:cs="Arial" w:hint="eastAsia"/>
                </w:rPr>
                <w:t>0</w:t>
              </w:r>
            </w:ins>
          </w:p>
        </w:tc>
      </w:tr>
      <w:tr w:rsidR="00851C61" w:rsidRPr="005D392B" w14:paraId="069DCD96" w14:textId="77777777" w:rsidTr="00BA7D5A">
        <w:trPr>
          <w:trHeight w:val="211"/>
          <w:jc w:val="center"/>
          <w:ins w:id="211" w:author="Author"/>
        </w:trPr>
        <w:tc>
          <w:tcPr>
            <w:tcW w:w="1686" w:type="dxa"/>
            <w:vMerge/>
            <w:vAlign w:val="center"/>
          </w:tcPr>
          <w:p w14:paraId="01C0FD99" w14:textId="77777777" w:rsidR="00851C61" w:rsidRPr="005D392B" w:rsidRDefault="00851C61" w:rsidP="00BA7D5A">
            <w:pPr>
              <w:keepNext/>
              <w:keepLines/>
              <w:jc w:val="center"/>
              <w:rPr>
                <w:ins w:id="212" w:author="Author"/>
                <w:rFonts w:ascii="Arial" w:hAnsi="Arial"/>
                <w:sz w:val="18"/>
              </w:rPr>
            </w:pPr>
          </w:p>
        </w:tc>
        <w:tc>
          <w:tcPr>
            <w:tcW w:w="1898" w:type="dxa"/>
            <w:vAlign w:val="center"/>
          </w:tcPr>
          <w:p w14:paraId="63CD78F9" w14:textId="77777777" w:rsidR="00851C61" w:rsidRPr="005D392B" w:rsidRDefault="00851C61" w:rsidP="00BA7D5A">
            <w:pPr>
              <w:keepNext/>
              <w:keepLines/>
              <w:jc w:val="center"/>
              <w:rPr>
                <w:ins w:id="213" w:author="Author"/>
                <w:rFonts w:ascii="Arial" w:hAnsi="Arial"/>
                <w:sz w:val="18"/>
              </w:rPr>
            </w:pPr>
            <w:ins w:id="214" w:author="Author">
              <w:r>
                <w:rPr>
                  <w:rFonts w:ascii="Arial" w:hAnsi="Arial"/>
                  <w:sz w:val="18"/>
                </w:rPr>
                <w:t>26</w:t>
              </w:r>
            </w:ins>
          </w:p>
        </w:tc>
        <w:tc>
          <w:tcPr>
            <w:tcW w:w="2340" w:type="dxa"/>
          </w:tcPr>
          <w:p w14:paraId="5CA6D09C" w14:textId="77777777" w:rsidR="00851C61" w:rsidRPr="00386595" w:rsidRDefault="00851C61" w:rsidP="00BA7D5A">
            <w:pPr>
              <w:pStyle w:val="TAC"/>
              <w:rPr>
                <w:ins w:id="215" w:author="Author"/>
                <w:rFonts w:cs="Arial"/>
              </w:rPr>
            </w:pPr>
            <w:ins w:id="216" w:author="Author">
              <w:r>
                <w:rPr>
                  <w:rFonts w:cs="Arial" w:hint="eastAsia"/>
                </w:rPr>
                <w:t>0</w:t>
              </w:r>
            </w:ins>
          </w:p>
        </w:tc>
      </w:tr>
      <w:tr w:rsidR="00851C61" w:rsidRPr="005D392B" w14:paraId="6D499684" w14:textId="77777777" w:rsidTr="00BA7D5A">
        <w:trPr>
          <w:trHeight w:val="211"/>
          <w:jc w:val="center"/>
          <w:ins w:id="217" w:author="Author"/>
        </w:trPr>
        <w:tc>
          <w:tcPr>
            <w:tcW w:w="1686" w:type="dxa"/>
            <w:vMerge/>
            <w:vAlign w:val="center"/>
          </w:tcPr>
          <w:p w14:paraId="6EE4AFF5" w14:textId="77777777" w:rsidR="00851C61" w:rsidRPr="005D392B" w:rsidRDefault="00851C61" w:rsidP="00BA7D5A">
            <w:pPr>
              <w:keepNext/>
              <w:keepLines/>
              <w:jc w:val="center"/>
              <w:rPr>
                <w:ins w:id="218" w:author="Author"/>
                <w:rFonts w:ascii="Arial" w:hAnsi="Arial"/>
                <w:sz w:val="18"/>
              </w:rPr>
            </w:pPr>
          </w:p>
        </w:tc>
        <w:tc>
          <w:tcPr>
            <w:tcW w:w="1898" w:type="dxa"/>
            <w:vAlign w:val="center"/>
          </w:tcPr>
          <w:p w14:paraId="563F3A3F" w14:textId="77777777" w:rsidR="00851C61" w:rsidRPr="005D392B" w:rsidRDefault="00851C61" w:rsidP="00BA7D5A">
            <w:pPr>
              <w:keepNext/>
              <w:keepLines/>
              <w:jc w:val="center"/>
              <w:rPr>
                <w:ins w:id="219" w:author="Author"/>
                <w:rFonts w:ascii="Arial" w:hAnsi="Arial"/>
                <w:sz w:val="18"/>
              </w:rPr>
            </w:pPr>
            <w:ins w:id="220" w:author="Author">
              <w:r>
                <w:rPr>
                  <w:rFonts w:ascii="Arial" w:hAnsi="Arial"/>
                  <w:sz w:val="18"/>
                </w:rPr>
                <w:t>66</w:t>
              </w:r>
            </w:ins>
          </w:p>
        </w:tc>
        <w:tc>
          <w:tcPr>
            <w:tcW w:w="2340" w:type="dxa"/>
          </w:tcPr>
          <w:p w14:paraId="52AA609F" w14:textId="77777777" w:rsidR="00851C61" w:rsidRPr="00386595" w:rsidRDefault="00851C61" w:rsidP="00BA7D5A">
            <w:pPr>
              <w:pStyle w:val="TAC"/>
              <w:rPr>
                <w:ins w:id="221" w:author="Author"/>
                <w:rFonts w:cs="Arial"/>
              </w:rPr>
            </w:pPr>
            <w:ins w:id="222" w:author="Author">
              <w:r>
                <w:rPr>
                  <w:rFonts w:cs="Arial" w:hint="eastAsia"/>
                </w:rPr>
                <w:t>0</w:t>
              </w:r>
            </w:ins>
          </w:p>
        </w:tc>
      </w:tr>
    </w:tbl>
    <w:p w14:paraId="3B202F3A" w14:textId="77777777" w:rsidR="00851C61" w:rsidRPr="005D392B" w:rsidRDefault="00851C61" w:rsidP="00851C61">
      <w:pPr>
        <w:rPr>
          <w:ins w:id="223" w:author="Author"/>
        </w:rPr>
      </w:pPr>
    </w:p>
    <w:p w14:paraId="5CC0A5DA" w14:textId="77777777" w:rsidR="00851C61" w:rsidRDefault="00851C61" w:rsidP="00851C61">
      <w:pPr>
        <w:pStyle w:val="Heading3"/>
        <w:rPr>
          <w:ins w:id="224" w:author="Author"/>
          <w:lang w:eastAsia="zh-CN"/>
        </w:rPr>
      </w:pPr>
      <w:bookmarkStart w:id="225" w:name="_Toc494326594"/>
      <w:ins w:id="226"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25"/>
        <w:r>
          <w:rPr>
            <w:lang w:eastAsia="zh-CN"/>
          </w:rPr>
          <w:t>requirements</w:t>
        </w:r>
      </w:ins>
    </w:p>
    <w:p w14:paraId="65A7779B" w14:textId="77777777" w:rsidR="00851C61" w:rsidRDefault="00851C61" w:rsidP="00851C61">
      <w:pPr>
        <w:rPr>
          <w:ins w:id="227" w:author="Author"/>
        </w:rPr>
      </w:pPr>
      <w:ins w:id="228" w:author="Author">
        <w:r>
          <w:rPr>
            <w:rFonts w:ascii="Times New Roman" w:hAnsi="Times New Roman" w:cs="Times New Roman"/>
            <w:sz w:val="20"/>
            <w:szCs w:val="20"/>
          </w:rPr>
          <w:t>There is no REFSENS exception for CA_7A-26A-66A.</w:t>
        </w:r>
      </w:ins>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C09C6" w14:textId="77777777" w:rsidR="001D204C" w:rsidRDefault="001D204C" w:rsidP="002B3503">
      <w:pPr>
        <w:spacing w:after="0"/>
      </w:pPr>
      <w:r>
        <w:separator/>
      </w:r>
    </w:p>
  </w:endnote>
  <w:endnote w:type="continuationSeparator" w:id="0">
    <w:p w14:paraId="4A191051" w14:textId="77777777" w:rsidR="001D204C" w:rsidRDefault="001D204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75608" w14:textId="77777777" w:rsidR="001D204C" w:rsidRDefault="001D204C" w:rsidP="002B3503">
      <w:pPr>
        <w:spacing w:after="0"/>
      </w:pPr>
      <w:r>
        <w:separator/>
      </w:r>
    </w:p>
  </w:footnote>
  <w:footnote w:type="continuationSeparator" w:id="0">
    <w:p w14:paraId="6F8BE73B" w14:textId="77777777" w:rsidR="001D204C" w:rsidRDefault="001D204C"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12AA"/>
    <w:rsid w:val="00142695"/>
    <w:rsid w:val="001442E9"/>
    <w:rsid w:val="00162DE6"/>
    <w:rsid w:val="001752EC"/>
    <w:rsid w:val="00176A88"/>
    <w:rsid w:val="0018092C"/>
    <w:rsid w:val="00187D52"/>
    <w:rsid w:val="001A0655"/>
    <w:rsid w:val="001A1235"/>
    <w:rsid w:val="001A2E2B"/>
    <w:rsid w:val="001A62C7"/>
    <w:rsid w:val="001B1CAD"/>
    <w:rsid w:val="001D204C"/>
    <w:rsid w:val="001D280E"/>
    <w:rsid w:val="001E722F"/>
    <w:rsid w:val="001F1F07"/>
    <w:rsid w:val="001F7E18"/>
    <w:rsid w:val="0020456B"/>
    <w:rsid w:val="00214359"/>
    <w:rsid w:val="002144EB"/>
    <w:rsid w:val="002177BF"/>
    <w:rsid w:val="002210C2"/>
    <w:rsid w:val="0022388A"/>
    <w:rsid w:val="00243627"/>
    <w:rsid w:val="002513FF"/>
    <w:rsid w:val="00251E98"/>
    <w:rsid w:val="0026545C"/>
    <w:rsid w:val="00277248"/>
    <w:rsid w:val="00291349"/>
    <w:rsid w:val="00295825"/>
    <w:rsid w:val="002A3B5B"/>
    <w:rsid w:val="002A45CC"/>
    <w:rsid w:val="002A7181"/>
    <w:rsid w:val="002B3503"/>
    <w:rsid w:val="002C21E3"/>
    <w:rsid w:val="002E335D"/>
    <w:rsid w:val="002E415E"/>
    <w:rsid w:val="002E4DE0"/>
    <w:rsid w:val="003057F1"/>
    <w:rsid w:val="00311E44"/>
    <w:rsid w:val="003233CF"/>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66D25"/>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E71C4"/>
    <w:rsid w:val="005F06AE"/>
    <w:rsid w:val="00607EA6"/>
    <w:rsid w:val="00610127"/>
    <w:rsid w:val="006122C7"/>
    <w:rsid w:val="006124A2"/>
    <w:rsid w:val="00633AC0"/>
    <w:rsid w:val="00645736"/>
    <w:rsid w:val="006529D0"/>
    <w:rsid w:val="00656E26"/>
    <w:rsid w:val="006675DE"/>
    <w:rsid w:val="00670745"/>
    <w:rsid w:val="006C6840"/>
    <w:rsid w:val="006E7BED"/>
    <w:rsid w:val="006F129F"/>
    <w:rsid w:val="006F5DBA"/>
    <w:rsid w:val="00704759"/>
    <w:rsid w:val="00704AF6"/>
    <w:rsid w:val="00717707"/>
    <w:rsid w:val="00722921"/>
    <w:rsid w:val="0072546E"/>
    <w:rsid w:val="00725B20"/>
    <w:rsid w:val="0072684B"/>
    <w:rsid w:val="00727051"/>
    <w:rsid w:val="00730C3A"/>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1C61"/>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2B44"/>
    <w:rsid w:val="0094393C"/>
    <w:rsid w:val="00944B92"/>
    <w:rsid w:val="009B07CC"/>
    <w:rsid w:val="009C68EF"/>
    <w:rsid w:val="009D7045"/>
    <w:rsid w:val="009E28A9"/>
    <w:rsid w:val="009E58FA"/>
    <w:rsid w:val="009F22CF"/>
    <w:rsid w:val="00A15F26"/>
    <w:rsid w:val="00A16723"/>
    <w:rsid w:val="00A316FB"/>
    <w:rsid w:val="00A43CD2"/>
    <w:rsid w:val="00A451E8"/>
    <w:rsid w:val="00A5753C"/>
    <w:rsid w:val="00A57E4D"/>
    <w:rsid w:val="00A72F5A"/>
    <w:rsid w:val="00A8362A"/>
    <w:rsid w:val="00A90870"/>
    <w:rsid w:val="00A92D40"/>
    <w:rsid w:val="00A95AD8"/>
    <w:rsid w:val="00AA2D18"/>
    <w:rsid w:val="00AB4A0E"/>
    <w:rsid w:val="00AB761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A1F97"/>
    <w:rsid w:val="00CD4B6A"/>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24B"/>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EB6D7F"/>
    <w:rsid w:val="00EC182D"/>
    <w:rsid w:val="00F010A7"/>
    <w:rsid w:val="00F1352A"/>
    <w:rsid w:val="00F145C0"/>
    <w:rsid w:val="00F14A21"/>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672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A167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723"/>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2020-02-24T05:49:00Z</dcterms:created>
  <dcterms:modified xsi:type="dcterms:W3CDTF">2020-02-25T16:00:00Z</dcterms:modified>
</cp:coreProperties>
</file>